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7CB" w:rsidRDefault="0099071A">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#151E </w:t>
      </w:r>
      <w:r>
        <w:rPr>
          <w:rFonts w:ascii="Arial" w:hAnsi="Arial" w:cs="Arial"/>
          <w:b/>
          <w:bCs/>
          <w:sz w:val="24"/>
        </w:rPr>
        <w:t>(e-meeting)</w:t>
      </w:r>
      <w:r w:rsidR="00086B19">
        <w:rPr>
          <w:rFonts w:ascii="Arial" w:hAnsi="Arial" w:cs="Arial"/>
          <w:b/>
          <w:bCs/>
          <w:sz w:val="24"/>
          <w:szCs w:val="24"/>
        </w:rPr>
        <w:tab/>
        <w:t>S2-2</w:t>
      </w:r>
      <w:r w:rsidR="008C23AE">
        <w:rPr>
          <w:rFonts w:ascii="Arial" w:hAnsi="Arial" w:cs="Arial"/>
          <w:b/>
          <w:bCs/>
          <w:sz w:val="24"/>
          <w:szCs w:val="24"/>
        </w:rPr>
        <w:t>2</w:t>
      </w:r>
      <w:r w:rsidR="00086B19">
        <w:rPr>
          <w:rFonts w:ascii="Arial" w:hAnsi="Arial" w:cs="Arial"/>
          <w:b/>
          <w:bCs/>
          <w:sz w:val="24"/>
          <w:szCs w:val="24"/>
        </w:rPr>
        <w:t>0</w:t>
      </w:r>
      <w:r w:rsidR="0086753E">
        <w:rPr>
          <w:rFonts w:ascii="Arial" w:hAnsi="Arial" w:cs="Arial"/>
          <w:b/>
          <w:bCs/>
          <w:sz w:val="24"/>
          <w:szCs w:val="24"/>
        </w:rPr>
        <w:t>4006</w:t>
      </w:r>
      <w:bookmarkStart w:id="0" w:name="_GoBack"/>
      <w:bookmarkEnd w:id="0"/>
    </w:p>
    <w:p w:rsidR="00BC77CB" w:rsidRDefault="0099071A">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May 16 – 20, 2022, </w:t>
      </w:r>
      <w:r>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rsidR="00BC77CB" w:rsidRDefault="00BC77CB">
      <w:pPr>
        <w:pStyle w:val="CRCoverPage"/>
        <w:tabs>
          <w:tab w:val="right" w:pos="9638"/>
        </w:tabs>
        <w:spacing w:after="0"/>
        <w:rPr>
          <w:rFonts w:cs="Arial"/>
          <w:b/>
          <w:sz w:val="24"/>
        </w:rPr>
      </w:pPr>
    </w:p>
    <w:p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1022B">
        <w:rPr>
          <w:rFonts w:ascii="Arial" w:hAnsi="Arial" w:cs="Arial"/>
          <w:b/>
        </w:rPr>
        <w:t>KI</w:t>
      </w:r>
      <w:r w:rsidR="007F1AC5">
        <w:rPr>
          <w:rFonts w:ascii="Arial" w:hAnsi="Arial" w:cs="Arial"/>
          <w:b/>
        </w:rPr>
        <w:t xml:space="preserve"> </w:t>
      </w:r>
      <w:r w:rsidR="00B1022B">
        <w:rPr>
          <w:rFonts w:ascii="Arial" w:hAnsi="Arial" w:cs="Arial"/>
          <w:b/>
        </w:rPr>
        <w:t>#5</w:t>
      </w:r>
      <w:r w:rsidR="007F1AC5">
        <w:rPr>
          <w:rFonts w:ascii="Arial" w:hAnsi="Arial" w:cs="Arial"/>
          <w:b/>
        </w:rPr>
        <w:t>, New Sol</w:t>
      </w:r>
      <w:r w:rsidR="00C71792" w:rsidRPr="00C71792">
        <w:rPr>
          <w:rFonts w:ascii="Arial" w:hAnsi="Arial" w:cs="Arial"/>
          <w:b/>
        </w:rPr>
        <w:t>:</w:t>
      </w:r>
      <w:r w:rsidR="00BF411A">
        <w:rPr>
          <w:rFonts w:ascii="Arial" w:hAnsi="Arial" w:cs="Arial"/>
          <w:b/>
        </w:rPr>
        <w:t xml:space="preserve"> </w:t>
      </w:r>
      <w:r w:rsidR="005310E4">
        <w:rPr>
          <w:rFonts w:ascii="Arial" w:hAnsi="Arial" w:cs="Arial"/>
          <w:b/>
        </w:rPr>
        <w:t>Network triggered Rejected NSSAI update</w:t>
      </w:r>
    </w:p>
    <w:p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E626A0">
        <w:rPr>
          <w:rFonts w:ascii="Arial" w:hAnsi="Arial" w:cs="Arial"/>
          <w:i/>
        </w:rPr>
        <w:t>5</w:t>
      </w:r>
      <w:r w:rsidR="00C71792">
        <w:rPr>
          <w:rFonts w:ascii="Arial" w:hAnsi="Arial" w:cs="Arial"/>
          <w:i/>
        </w:rPr>
        <w:t>.</w:t>
      </w:r>
    </w:p>
    <w:p w:rsidR="00BC77CB" w:rsidRDefault="00086B19">
      <w:pPr>
        <w:pStyle w:val="1"/>
        <w:jc w:val="both"/>
      </w:pPr>
      <w:r>
        <w:t>Discussion</w:t>
      </w:r>
    </w:p>
    <w:p w:rsidR="00861FAB" w:rsidRPr="00C71792" w:rsidRDefault="00861FAB" w:rsidP="00C71792">
      <w:pPr>
        <w:pStyle w:val="B1"/>
        <w:ind w:left="0" w:firstLine="0"/>
        <w:rPr>
          <w:rFonts w:eastAsia="MS Gothic"/>
        </w:rPr>
      </w:pPr>
    </w:p>
    <w:p w:rsidR="00861FAB" w:rsidRDefault="00861FAB" w:rsidP="0017350A">
      <w:pPr>
        <w:rPr>
          <w:lang w:eastAsia="ko-KR"/>
        </w:rPr>
      </w:pPr>
    </w:p>
    <w:p w:rsidR="00BC77CB" w:rsidRDefault="00086B19">
      <w:pPr>
        <w:pStyle w:val="1"/>
        <w:jc w:val="both"/>
      </w:pPr>
      <w:r>
        <w:t>Proposal</w:t>
      </w:r>
    </w:p>
    <w:p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rsidR="00BC77CB" w:rsidRDefault="00BC77CB">
      <w:pPr>
        <w:jc w:val="both"/>
        <w:rPr>
          <w:b/>
          <w:lang w:eastAsia="ko-KR"/>
        </w:rPr>
      </w:pPr>
    </w:p>
    <w:p w:rsidR="0094248F" w:rsidRDefault="0094248F" w:rsidP="0094248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w:t>
      </w:r>
      <w:r w:rsidRPr="00C46CED">
        <w:t xml:space="preserve"> </w:t>
      </w:r>
      <w:r>
        <w:t xml:space="preserve">* * * * </w:t>
      </w:r>
    </w:p>
    <w:p w:rsidR="0094248F" w:rsidRDefault="0094248F" w:rsidP="0094248F">
      <w:pPr>
        <w:jc w:val="both"/>
        <w:rPr>
          <w:b/>
          <w:lang w:val="en-US" w:eastAsia="ko-KR"/>
        </w:rPr>
      </w:pPr>
    </w:p>
    <w:p w:rsidR="0094248F" w:rsidRDefault="0094248F" w:rsidP="0094248F">
      <w:pPr>
        <w:pStyle w:val="2"/>
        <w:rPr>
          <w:lang w:eastAsia="zh-CN"/>
        </w:rPr>
      </w:pPr>
      <w:bookmarkStart w:id="1" w:name="_Toc22214907"/>
      <w:bookmarkStart w:id="2" w:name="_Toc23254040"/>
      <w:bookmarkStart w:id="3" w:name="_Toc97057174"/>
      <w:bookmarkStart w:id="4" w:name="_Toc97266752"/>
      <w:r w:rsidRPr="00333F85">
        <w:rPr>
          <w:lang w:eastAsia="zh-CN"/>
        </w:rPr>
        <w:lastRenderedPageBreak/>
        <w:t>6.0</w:t>
      </w:r>
      <w:r w:rsidRPr="00333F85">
        <w:rPr>
          <w:lang w:eastAsia="zh-CN"/>
        </w:rPr>
        <w:tab/>
        <w:t>Mapping of Solutions to Key Issues</w:t>
      </w:r>
      <w:bookmarkEnd w:id="1"/>
      <w:bookmarkEnd w:id="2"/>
      <w:bookmarkEnd w:id="3"/>
      <w:bookmarkEnd w:id="4"/>
    </w:p>
    <w:p w:rsidR="0094248F" w:rsidRPr="00333F85" w:rsidRDefault="0094248F" w:rsidP="0094248F">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43B8" w:rsidRPr="00320611" w:rsidTr="00D442B7">
        <w:trPr>
          <w:trHeight w:val="217"/>
        </w:trPr>
        <w:tc>
          <w:tcPr>
            <w:tcW w:w="5812" w:type="dxa"/>
            <w:tcBorders>
              <w:bottom w:val="nil"/>
            </w:tcBorders>
            <w:shd w:val="clear" w:color="auto" w:fill="auto"/>
          </w:tcPr>
          <w:p w:rsidR="00C343B8" w:rsidRPr="00320611" w:rsidRDefault="00C343B8" w:rsidP="00D442B7">
            <w:pPr>
              <w:pStyle w:val="TAH"/>
            </w:pPr>
            <w:r w:rsidRPr="00320611">
              <w:t>Solutions</w:t>
            </w:r>
          </w:p>
        </w:tc>
        <w:tc>
          <w:tcPr>
            <w:tcW w:w="3684" w:type="dxa"/>
            <w:gridSpan w:val="6"/>
            <w:shd w:val="clear" w:color="auto" w:fill="auto"/>
          </w:tcPr>
          <w:p w:rsidR="00C343B8" w:rsidRPr="00320611" w:rsidRDefault="00C343B8" w:rsidP="00D442B7">
            <w:pPr>
              <w:pStyle w:val="TAH"/>
            </w:pPr>
            <w:r w:rsidRPr="00320611">
              <w:t>Key Issues</w:t>
            </w:r>
          </w:p>
        </w:tc>
      </w:tr>
      <w:tr w:rsidR="00C343B8" w:rsidRPr="00320611" w:rsidTr="00D442B7">
        <w:trPr>
          <w:trHeight w:val="217"/>
        </w:trPr>
        <w:tc>
          <w:tcPr>
            <w:tcW w:w="5812" w:type="dxa"/>
            <w:tcBorders>
              <w:top w:val="nil"/>
            </w:tcBorders>
            <w:shd w:val="clear" w:color="auto" w:fill="auto"/>
          </w:tcPr>
          <w:p w:rsidR="00C343B8" w:rsidRPr="00320611" w:rsidRDefault="00C343B8" w:rsidP="00D442B7">
            <w:pPr>
              <w:pStyle w:val="TAH"/>
            </w:pPr>
          </w:p>
        </w:tc>
        <w:tc>
          <w:tcPr>
            <w:tcW w:w="614" w:type="dxa"/>
            <w:shd w:val="clear" w:color="auto" w:fill="auto"/>
          </w:tcPr>
          <w:p w:rsidR="00C343B8" w:rsidRPr="00320611" w:rsidRDefault="00C343B8" w:rsidP="00D442B7">
            <w:pPr>
              <w:pStyle w:val="TAH"/>
              <w:rPr>
                <w:rFonts w:eastAsiaTheme="minorEastAsia"/>
                <w:lang w:eastAsia="ko-KR"/>
              </w:rPr>
            </w:pPr>
            <w:r w:rsidRPr="00320611">
              <w:rPr>
                <w:rFonts w:eastAsiaTheme="minorEastAsia"/>
                <w:lang w:eastAsia="ko-KR"/>
              </w:rPr>
              <w:t>KI#1</w:t>
            </w:r>
          </w:p>
        </w:tc>
        <w:tc>
          <w:tcPr>
            <w:tcW w:w="614" w:type="dxa"/>
            <w:shd w:val="clear" w:color="auto" w:fill="auto"/>
          </w:tcPr>
          <w:p w:rsidR="00C343B8" w:rsidRPr="00320611" w:rsidRDefault="00C343B8" w:rsidP="00D442B7">
            <w:pPr>
              <w:pStyle w:val="TAH"/>
            </w:pPr>
            <w:r w:rsidRPr="00320611">
              <w:rPr>
                <w:rFonts w:eastAsiaTheme="minorEastAsia"/>
                <w:lang w:eastAsia="ko-KR"/>
              </w:rPr>
              <w:t>KI#2</w:t>
            </w:r>
          </w:p>
        </w:tc>
        <w:tc>
          <w:tcPr>
            <w:tcW w:w="614" w:type="dxa"/>
            <w:shd w:val="clear" w:color="auto" w:fill="auto"/>
          </w:tcPr>
          <w:p w:rsidR="00C343B8" w:rsidRPr="00320611" w:rsidRDefault="00C343B8" w:rsidP="00D442B7">
            <w:pPr>
              <w:pStyle w:val="TAH"/>
            </w:pPr>
            <w:r w:rsidRPr="00320611">
              <w:rPr>
                <w:rFonts w:eastAsiaTheme="minorEastAsia"/>
                <w:lang w:eastAsia="ko-KR"/>
              </w:rPr>
              <w:t>KI#3</w:t>
            </w:r>
          </w:p>
        </w:tc>
        <w:tc>
          <w:tcPr>
            <w:tcW w:w="614" w:type="dxa"/>
            <w:shd w:val="clear" w:color="auto" w:fill="auto"/>
          </w:tcPr>
          <w:p w:rsidR="00C343B8" w:rsidRPr="00320611" w:rsidRDefault="00C343B8" w:rsidP="00D442B7">
            <w:pPr>
              <w:pStyle w:val="TAH"/>
            </w:pPr>
            <w:r w:rsidRPr="00320611">
              <w:rPr>
                <w:rFonts w:eastAsiaTheme="minorEastAsia"/>
                <w:lang w:eastAsia="ko-KR"/>
              </w:rPr>
              <w:t>KI#4</w:t>
            </w:r>
          </w:p>
        </w:tc>
        <w:tc>
          <w:tcPr>
            <w:tcW w:w="614" w:type="dxa"/>
          </w:tcPr>
          <w:p w:rsidR="00C343B8" w:rsidRPr="00320611" w:rsidRDefault="00C343B8" w:rsidP="00D442B7">
            <w:pPr>
              <w:pStyle w:val="TAH"/>
              <w:rPr>
                <w:rFonts w:eastAsiaTheme="minorEastAsia"/>
                <w:lang w:eastAsia="ko-KR"/>
              </w:rPr>
            </w:pPr>
            <w:r w:rsidRPr="00320611">
              <w:rPr>
                <w:rFonts w:eastAsiaTheme="minorEastAsia"/>
                <w:lang w:eastAsia="ko-KR"/>
              </w:rPr>
              <w:t>KI#5</w:t>
            </w:r>
          </w:p>
        </w:tc>
        <w:tc>
          <w:tcPr>
            <w:tcW w:w="614" w:type="dxa"/>
          </w:tcPr>
          <w:p w:rsidR="00C343B8" w:rsidRPr="00320611" w:rsidRDefault="00C343B8" w:rsidP="00D442B7">
            <w:pPr>
              <w:pStyle w:val="TAH"/>
              <w:rPr>
                <w:rFonts w:eastAsiaTheme="minorEastAsia"/>
                <w:lang w:eastAsia="ko-KR"/>
              </w:rPr>
            </w:pPr>
            <w:r w:rsidRPr="00320611">
              <w:rPr>
                <w:rFonts w:eastAsiaTheme="minorEastAsia"/>
                <w:lang w:eastAsia="ko-KR"/>
              </w:rPr>
              <w:t>KI#6</w:t>
            </w: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 Additional S-NSSAI associated with the PDU session</w:t>
            </w: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#2: Slice Re-mapping Capabilities for Network Slice Service Continuity</w:t>
            </w: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#3: Support of Network Slice Service continuity using SSC mode 3</w:t>
            </w: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#4: PDU Session on compatible network slice</w:t>
            </w: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#5: PDU session handover to a target CN with an alternative S-NSSAI support</w:t>
            </w: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#6: Extended SoR VPLMN Slice Information transfer to UEs</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#7: Enabling awareness of Network Slice availability in VPLMNs</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#8: Gracefully network slice termination</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#9: Support of a Network Slice with an AoS not matching existing TA boundaries</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#10: Associating a validity timer with a temporary slice</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#11: Enabling UEs to Request S-NSSAIs not uniformly available</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rPr>
                <w:rFonts w:eastAsiaTheme="minorEastAsia"/>
                <w:lang w:eastAsia="ko-KR"/>
              </w:rPr>
            </w:pPr>
          </w:p>
        </w:tc>
        <w:tc>
          <w:tcPr>
            <w:tcW w:w="614" w:type="dxa"/>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tcPr>
          <w:p w:rsidR="00C343B8" w:rsidRPr="00320611" w:rsidRDefault="00C343B8" w:rsidP="00D442B7">
            <w:pPr>
              <w:pStyle w:val="TAC"/>
              <w:rPr>
                <w:rFonts w:eastAsiaTheme="minorEastAsia"/>
                <w:lang w:eastAsia="ko-KR"/>
              </w:rPr>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#12: Solution for Centralized Counting for Multiple Service Areas and 5GS-EPS Interworking</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tcPr>
          <w:p w:rsidR="00C343B8" w:rsidRPr="00320611" w:rsidRDefault="00C343B8" w:rsidP="00D442B7">
            <w:pPr>
              <w:pStyle w:val="TAC"/>
              <w:rPr>
                <w:rFonts w:eastAsiaTheme="minorEastAsia"/>
                <w:lang w:eastAsia="ko-KR"/>
              </w:rPr>
            </w:pPr>
          </w:p>
        </w:tc>
        <w:tc>
          <w:tcPr>
            <w:tcW w:w="614" w:type="dxa"/>
          </w:tcPr>
          <w:p w:rsidR="00C343B8" w:rsidRPr="00320611" w:rsidRDefault="00C343B8" w:rsidP="00D442B7">
            <w:pPr>
              <w:pStyle w:val="TAC"/>
              <w:rPr>
                <w:rFonts w:eastAsiaTheme="minorEastAsia"/>
                <w:lang w:eastAsia="ko-KR"/>
              </w:rPr>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#13: Hierarchical NSACF Architecture for Maximum UE/PDU Session number control</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r w:rsidRPr="00320611">
              <w:t>X</w:t>
            </w: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#14: Maximum Number Distribution in multiple NSACFs</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tcPr>
          <w:p w:rsidR="00C343B8" w:rsidRPr="00320611" w:rsidRDefault="00C343B8" w:rsidP="00D442B7">
            <w:pPr>
              <w:pStyle w:val="TAC"/>
              <w:rPr>
                <w:rFonts w:eastAsiaTheme="minorEastAsia"/>
                <w:lang w:eastAsia="ko-KR"/>
              </w:rPr>
            </w:pPr>
          </w:p>
        </w:tc>
        <w:tc>
          <w:tcPr>
            <w:tcW w:w="614" w:type="dxa"/>
          </w:tcPr>
          <w:p w:rsidR="00C343B8" w:rsidRPr="00320611" w:rsidRDefault="00C343B8" w:rsidP="00D442B7">
            <w:pPr>
              <w:pStyle w:val="TAC"/>
              <w:rPr>
                <w:rFonts w:eastAsiaTheme="minorEastAsia"/>
                <w:lang w:eastAsia="ko-KR"/>
              </w:rPr>
            </w:pPr>
          </w:p>
        </w:tc>
      </w:tr>
      <w:tr w:rsidR="00C343B8" w:rsidRPr="00320611" w:rsidTr="00D442B7">
        <w:trPr>
          <w:trHeight w:val="20"/>
          <w:ins w:id="5" w:author="Myungjune@LGE" w:date="2022-04-27T18:56:00Z"/>
        </w:trPr>
        <w:tc>
          <w:tcPr>
            <w:tcW w:w="5812" w:type="dxa"/>
            <w:shd w:val="clear" w:color="auto" w:fill="auto"/>
          </w:tcPr>
          <w:p w:rsidR="00C343B8" w:rsidRPr="00320611" w:rsidRDefault="00C343B8" w:rsidP="007602B3">
            <w:pPr>
              <w:pStyle w:val="TAL"/>
              <w:rPr>
                <w:ins w:id="6" w:author="Myungjune@LGE" w:date="2022-04-27T18:56:00Z"/>
              </w:rPr>
            </w:pPr>
            <w:ins w:id="7" w:author="Myungjune@LGE" w:date="2022-04-27T18:56:00Z">
              <w:r w:rsidRPr="00C343B8">
                <w:t xml:space="preserve">Solution #X: </w:t>
              </w:r>
            </w:ins>
            <w:ins w:id="8" w:author="Myungjune@LGE" w:date="2022-04-28T10:53:00Z">
              <w:r w:rsidR="005310E4" w:rsidRPr="005310E4">
                <w:t>Network triggered Rejected NSSAI update</w:t>
              </w:r>
            </w:ins>
          </w:p>
        </w:tc>
        <w:tc>
          <w:tcPr>
            <w:tcW w:w="614" w:type="dxa"/>
            <w:shd w:val="clear" w:color="auto" w:fill="auto"/>
          </w:tcPr>
          <w:p w:rsidR="00C343B8" w:rsidRPr="00320611" w:rsidRDefault="00C343B8" w:rsidP="00D442B7">
            <w:pPr>
              <w:pStyle w:val="TAC"/>
              <w:rPr>
                <w:ins w:id="9" w:author="Myungjune@LGE" w:date="2022-04-27T18:56:00Z"/>
              </w:rPr>
            </w:pPr>
          </w:p>
        </w:tc>
        <w:tc>
          <w:tcPr>
            <w:tcW w:w="614" w:type="dxa"/>
            <w:shd w:val="clear" w:color="auto" w:fill="auto"/>
          </w:tcPr>
          <w:p w:rsidR="00C343B8" w:rsidRPr="00320611" w:rsidRDefault="00C343B8" w:rsidP="00D442B7">
            <w:pPr>
              <w:pStyle w:val="TAC"/>
              <w:rPr>
                <w:ins w:id="10" w:author="Myungjune@LGE" w:date="2022-04-27T18:56:00Z"/>
              </w:rPr>
            </w:pPr>
          </w:p>
        </w:tc>
        <w:tc>
          <w:tcPr>
            <w:tcW w:w="614" w:type="dxa"/>
            <w:shd w:val="clear" w:color="auto" w:fill="auto"/>
          </w:tcPr>
          <w:p w:rsidR="00C343B8" w:rsidRPr="00320611" w:rsidRDefault="00C343B8" w:rsidP="00D442B7">
            <w:pPr>
              <w:pStyle w:val="TAC"/>
              <w:rPr>
                <w:ins w:id="11" w:author="Myungjune@LGE" w:date="2022-04-27T18:56:00Z"/>
              </w:rPr>
            </w:pPr>
          </w:p>
        </w:tc>
        <w:tc>
          <w:tcPr>
            <w:tcW w:w="614" w:type="dxa"/>
            <w:shd w:val="clear" w:color="auto" w:fill="auto"/>
          </w:tcPr>
          <w:p w:rsidR="00C343B8" w:rsidRPr="00320611" w:rsidRDefault="00C343B8" w:rsidP="00D442B7">
            <w:pPr>
              <w:pStyle w:val="TAC"/>
              <w:rPr>
                <w:ins w:id="12" w:author="Myungjune@LGE" w:date="2022-04-27T18:56:00Z"/>
                <w:rFonts w:eastAsiaTheme="minorEastAsia"/>
                <w:lang w:eastAsia="ko-KR"/>
              </w:rPr>
            </w:pPr>
          </w:p>
        </w:tc>
        <w:tc>
          <w:tcPr>
            <w:tcW w:w="614" w:type="dxa"/>
          </w:tcPr>
          <w:p w:rsidR="00C343B8" w:rsidRPr="00320611" w:rsidRDefault="00C343B8" w:rsidP="00D442B7">
            <w:pPr>
              <w:pStyle w:val="TAC"/>
              <w:rPr>
                <w:ins w:id="13" w:author="Myungjune@LGE" w:date="2022-04-27T18:56:00Z"/>
                <w:rFonts w:eastAsiaTheme="minorEastAsia"/>
                <w:lang w:eastAsia="ko-KR"/>
              </w:rPr>
            </w:pPr>
            <w:ins w:id="14" w:author="Myungjune@LGE" w:date="2022-04-27T18:56:00Z">
              <w:r>
                <w:rPr>
                  <w:rFonts w:eastAsiaTheme="minorEastAsia" w:hint="eastAsia"/>
                  <w:lang w:eastAsia="ko-KR"/>
                </w:rPr>
                <w:t>X</w:t>
              </w:r>
            </w:ins>
          </w:p>
        </w:tc>
        <w:tc>
          <w:tcPr>
            <w:tcW w:w="614" w:type="dxa"/>
          </w:tcPr>
          <w:p w:rsidR="00C343B8" w:rsidRPr="00320611" w:rsidRDefault="00C343B8" w:rsidP="00D442B7">
            <w:pPr>
              <w:pStyle w:val="TAC"/>
              <w:rPr>
                <w:ins w:id="15" w:author="Myungjune@LGE" w:date="2022-04-27T18:56:00Z"/>
                <w:rFonts w:eastAsiaTheme="minorEastAsia"/>
                <w:lang w:eastAsia="ko-KR"/>
              </w:rPr>
            </w:pPr>
          </w:p>
        </w:tc>
      </w:tr>
    </w:tbl>
    <w:p w:rsidR="0094248F" w:rsidRDefault="0094248F">
      <w:pPr>
        <w:jc w:val="both"/>
        <w:rPr>
          <w:b/>
          <w:lang w:eastAsia="ko-KR"/>
        </w:rPr>
      </w:pPr>
    </w:p>
    <w:p w:rsidR="00180FC4" w:rsidRDefault="00180FC4" w:rsidP="00180FC4">
      <w:pPr>
        <w:pStyle w:val="StartEndofChange"/>
      </w:pPr>
      <w:r>
        <w:rPr>
          <w:rFonts w:hint="eastAsia"/>
        </w:rPr>
        <w:t xml:space="preserve">* </w:t>
      </w:r>
      <w:r>
        <w:t xml:space="preserve">* * * </w:t>
      </w:r>
      <w:r>
        <w:rPr>
          <w:rFonts w:hint="eastAsia"/>
        </w:rPr>
        <w:t xml:space="preserve">Start of </w:t>
      </w:r>
      <w:r w:rsidR="0094248F">
        <w:t>2nd</w:t>
      </w:r>
      <w:r>
        <w:rPr>
          <w:rFonts w:hint="eastAsia"/>
        </w:rPr>
        <w:t xml:space="preserve"> </w:t>
      </w:r>
      <w:r>
        <w:t xml:space="preserve">Change </w:t>
      </w:r>
      <w:r w:rsidR="00742F46">
        <w:t>(</w:t>
      </w:r>
      <w:r w:rsidR="00742F46" w:rsidRPr="0094248F">
        <w:rPr>
          <w:rFonts w:hint="eastAsia"/>
        </w:rPr>
        <w:t>All new text</w:t>
      </w:r>
      <w:r w:rsidR="00742F46" w:rsidRPr="0094248F">
        <w:t xml:space="preserve">) </w:t>
      </w:r>
      <w:r>
        <w:t xml:space="preserve">* * * * </w:t>
      </w:r>
    </w:p>
    <w:p w:rsidR="00180FC4" w:rsidRPr="00C00533" w:rsidRDefault="00180FC4">
      <w:pPr>
        <w:jc w:val="both"/>
        <w:rPr>
          <w:b/>
          <w:lang w:val="en-US" w:eastAsia="ko-KR"/>
        </w:rPr>
      </w:pPr>
    </w:p>
    <w:p w:rsidR="00455A43" w:rsidRPr="00E11ABE" w:rsidRDefault="00455A43" w:rsidP="00455A43">
      <w:pPr>
        <w:pStyle w:val="2"/>
      </w:pPr>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t xml:space="preserve">: </w:t>
      </w:r>
      <w:r w:rsidR="005310E4" w:rsidRPr="005310E4">
        <w:t>Network triggered Rejected NSSAI update</w:t>
      </w:r>
    </w:p>
    <w:p w:rsidR="00455A43" w:rsidRPr="00E11ABE" w:rsidRDefault="00455A43" w:rsidP="00455A43">
      <w:pPr>
        <w:pStyle w:val="30"/>
        <w:rPr>
          <w:lang w:eastAsia="ko-KR"/>
        </w:rPr>
      </w:pPr>
      <w:bookmarkStart w:id="16" w:name="_Toc92370824"/>
      <w:bookmarkStart w:id="17" w:name="_Toc500949099"/>
      <w:bookmarkStart w:id="18" w:name="_Toc22214909"/>
      <w:bookmarkStart w:id="19" w:name="_Toc23254042"/>
      <w:r w:rsidRPr="00E11ABE">
        <w:rPr>
          <w:rFonts w:hint="eastAsia"/>
          <w:lang w:eastAsia="ko-KR"/>
        </w:rPr>
        <w:t>6.X.1</w:t>
      </w:r>
      <w:r w:rsidRPr="00E11ABE">
        <w:rPr>
          <w:rFonts w:hint="eastAsia"/>
          <w:lang w:eastAsia="ko-KR"/>
        </w:rPr>
        <w:tab/>
        <w:t>Introduction</w:t>
      </w:r>
      <w:bookmarkEnd w:id="16"/>
    </w:p>
    <w:p w:rsidR="00F42E65" w:rsidRPr="00F42E65" w:rsidDel="00D44F72" w:rsidRDefault="00F42E65" w:rsidP="00F42E65">
      <w:pPr>
        <w:keepLines/>
        <w:overflowPunct/>
        <w:autoSpaceDE/>
        <w:autoSpaceDN/>
        <w:adjustRightInd/>
        <w:ind w:left="1135" w:hanging="851"/>
        <w:textAlignment w:val="auto"/>
        <w:rPr>
          <w:del w:id="20" w:author="Myungjune@LGE" w:date="2022-04-28T10:20:00Z"/>
          <w:color w:val="FF0000"/>
          <w:lang w:val="en-US" w:eastAsia="en-US"/>
        </w:rPr>
      </w:pPr>
      <w:del w:id="21" w:author="Myungjune@LGE" w:date="2022-04-28T10:20:00Z">
        <w:r w:rsidRPr="00F42E65" w:rsidDel="00D44F72">
          <w:rPr>
            <w:color w:val="FF0000"/>
            <w:lang w:eastAsia="en-US"/>
          </w:rPr>
          <w:delText>Editor's note:</w:delText>
        </w:r>
        <w:r w:rsidRPr="00F42E65" w:rsidDel="00D44F72">
          <w:rPr>
            <w:color w:val="FF0000"/>
            <w:lang w:eastAsia="en-US"/>
          </w:rPr>
          <w:tab/>
          <w:delText>This clause lists the key issue(s) addressed by this solution.</w:delText>
        </w:r>
      </w:del>
    </w:p>
    <w:p w:rsidR="00455A43" w:rsidRDefault="00455A43" w:rsidP="00455A43">
      <w:pPr>
        <w:rPr>
          <w:lang w:val="en-US" w:eastAsia="ko-KR"/>
        </w:rPr>
      </w:pPr>
      <w:r w:rsidRPr="001B03D6">
        <w:rPr>
          <w:rFonts w:hint="eastAsia"/>
          <w:lang w:val="en-US" w:eastAsia="ko-KR"/>
        </w:rPr>
        <w:t>This solution addresses key issue #</w:t>
      </w:r>
      <w:r w:rsidR="001B03D6" w:rsidRPr="001B03D6">
        <w:rPr>
          <w:lang w:val="en-US" w:eastAsia="ko-KR"/>
        </w:rPr>
        <w:t>5</w:t>
      </w:r>
      <w:r w:rsidRPr="001B03D6">
        <w:rPr>
          <w:rFonts w:hint="eastAsia"/>
          <w:lang w:val="en-US" w:eastAsia="ko-KR"/>
        </w:rPr>
        <w:t xml:space="preserve">: </w:t>
      </w:r>
      <w:r w:rsidR="00CE1ECA">
        <w:rPr>
          <w:lang w:val="en-US" w:eastAsia="ko-KR"/>
        </w:rPr>
        <w:t>"</w:t>
      </w:r>
      <w:r w:rsidR="001B03D6" w:rsidRPr="001B03D6">
        <w:rPr>
          <w:lang w:val="en-US" w:eastAsia="ko-KR"/>
        </w:rPr>
        <w:t>Improved support of RAs including TAs supporting Rejected S-NSSAIs</w:t>
      </w:r>
      <w:r w:rsidR="00CE1ECA">
        <w:rPr>
          <w:lang w:val="en-US" w:eastAsia="ko-KR"/>
        </w:rPr>
        <w:t>"</w:t>
      </w:r>
      <w:r w:rsidR="001B03D6" w:rsidRPr="001B03D6">
        <w:rPr>
          <w:lang w:val="en-US" w:eastAsia="ko-KR"/>
        </w:rPr>
        <w:t>.</w:t>
      </w:r>
      <w:r w:rsidR="00562E63">
        <w:rPr>
          <w:lang w:val="en-US" w:eastAsia="ko-KR"/>
        </w:rPr>
        <w:t xml:space="preserve"> This solution can be used in addition to any other solutions that have UE impact. The aim of this solution is supporting legacy UEs so that the AMF can determine RA of legacy UEs by using the same mechanism</w:t>
      </w:r>
      <w:r w:rsidR="00CE1ECA">
        <w:rPr>
          <w:lang w:val="en-US" w:eastAsia="ko-KR"/>
        </w:rPr>
        <w:t xml:space="preserve"> as</w:t>
      </w:r>
      <w:r w:rsidR="00562E63">
        <w:rPr>
          <w:lang w:val="en-US" w:eastAsia="ko-KR"/>
        </w:rPr>
        <w:t xml:space="preserve"> </w:t>
      </w:r>
      <w:r w:rsidR="000252DA">
        <w:rPr>
          <w:lang w:val="en-US" w:eastAsia="ko-KR"/>
        </w:rPr>
        <w:t>for</w:t>
      </w:r>
      <w:r w:rsidR="00562E63">
        <w:rPr>
          <w:lang w:val="en-US" w:eastAsia="ko-KR"/>
        </w:rPr>
        <w:t xml:space="preserve"> Rel-18 UEs.</w:t>
      </w:r>
    </w:p>
    <w:p w:rsidR="00455A43" w:rsidRPr="00E11ABE" w:rsidRDefault="00455A43" w:rsidP="00455A43">
      <w:pPr>
        <w:pStyle w:val="30"/>
      </w:pPr>
      <w:bookmarkStart w:id="22" w:name="_Toc92370825"/>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bookmarkEnd w:id="17"/>
      <w:bookmarkEnd w:id="18"/>
      <w:bookmarkEnd w:id="19"/>
      <w:bookmarkEnd w:id="22"/>
    </w:p>
    <w:p w:rsidR="00455A43" w:rsidRPr="00E11ABE" w:rsidDel="00D44F72" w:rsidRDefault="00455A43" w:rsidP="00455A43">
      <w:pPr>
        <w:pStyle w:val="EditorsNote"/>
        <w:rPr>
          <w:del w:id="23" w:author="Myungjune@LGE" w:date="2022-04-28T10:20:00Z"/>
        </w:rPr>
      </w:pPr>
      <w:bookmarkStart w:id="24" w:name="_Toc500949101"/>
      <w:del w:id="25" w:author="Myungjune@LGE" w:date="2022-04-28T10:20:00Z">
        <w:r w:rsidRPr="00E11ABE" w:rsidDel="00D44F72">
          <w:delText>Editor's note:</w:delText>
        </w:r>
        <w:r w:rsidRPr="00E11ABE" w:rsidDel="00D44F72">
          <w:tab/>
        </w:r>
        <w:r w:rsidRPr="00E11ABE" w:rsidDel="00D44F72">
          <w:rPr>
            <w:lang w:val="en-US"/>
          </w:rPr>
          <w:delText>This clause outlines solution principles, assumptions and high-level architectures, etc.</w:delText>
        </w:r>
      </w:del>
    </w:p>
    <w:p w:rsidR="00BD7AC1" w:rsidRDefault="00BD7AC1" w:rsidP="00CF006B">
      <w:pPr>
        <w:rPr>
          <w:lang w:eastAsia="ko-KR"/>
        </w:rPr>
      </w:pPr>
      <w:bookmarkStart w:id="26" w:name="_Toc22214910"/>
      <w:r>
        <w:rPr>
          <w:rFonts w:hint="eastAsia"/>
          <w:lang w:eastAsia="ko-KR"/>
        </w:rPr>
        <w:t>When a UE requ</w:t>
      </w:r>
      <w:r>
        <w:rPr>
          <w:lang w:eastAsia="ko-KR"/>
        </w:rPr>
        <w:t>e</w:t>
      </w:r>
      <w:r>
        <w:rPr>
          <w:rFonts w:hint="eastAsia"/>
          <w:lang w:eastAsia="ko-KR"/>
        </w:rPr>
        <w:t xml:space="preserve">sted </w:t>
      </w:r>
      <w:r w:rsidR="001C55F8">
        <w:rPr>
          <w:lang w:eastAsia="ko-KR"/>
        </w:rPr>
        <w:t xml:space="preserve">a </w:t>
      </w:r>
      <w:r>
        <w:rPr>
          <w:rFonts w:hint="eastAsia"/>
          <w:lang w:eastAsia="ko-KR"/>
        </w:rPr>
        <w:t>s</w:t>
      </w:r>
      <w:r w:rsidR="001C55F8">
        <w:rPr>
          <w:lang w:eastAsia="ko-KR"/>
        </w:rPr>
        <w:t>lice</w:t>
      </w:r>
      <w:r>
        <w:rPr>
          <w:lang w:eastAsia="ko-KR"/>
        </w:rPr>
        <w:t>, the AMF rejects the UE's</w:t>
      </w:r>
      <w:r w:rsidR="001C55F8">
        <w:rPr>
          <w:lang w:eastAsia="ko-KR"/>
        </w:rPr>
        <w:t xml:space="preserve"> request if the requested slice</w:t>
      </w:r>
      <w:r>
        <w:rPr>
          <w:lang w:eastAsia="ko-KR"/>
        </w:rPr>
        <w:t xml:space="preserve"> </w:t>
      </w:r>
      <w:r w:rsidR="001C55F8">
        <w:rPr>
          <w:lang w:eastAsia="ko-KR"/>
        </w:rPr>
        <w:t>is</w:t>
      </w:r>
      <w:r>
        <w:rPr>
          <w:lang w:eastAsia="ko-KR"/>
        </w:rPr>
        <w:t xml:space="preserve"> not supported in the current </w:t>
      </w:r>
      <w:r w:rsidR="001C55F8">
        <w:rPr>
          <w:lang w:eastAsia="ko-KR"/>
        </w:rPr>
        <w:t>TA</w:t>
      </w:r>
      <w:r>
        <w:rPr>
          <w:lang w:eastAsia="ko-KR"/>
        </w:rPr>
        <w:t>. Then the AMF provides th</w:t>
      </w:r>
      <w:r w:rsidR="001C55F8">
        <w:rPr>
          <w:lang w:eastAsia="ko-KR"/>
        </w:rPr>
        <w:t>e slice</w:t>
      </w:r>
      <w:r>
        <w:rPr>
          <w:lang w:eastAsia="ko-KR"/>
        </w:rPr>
        <w:t xml:space="preserve"> as Rejected NSSAI to the UE with </w:t>
      </w:r>
      <w:r w:rsidR="001C55F8">
        <w:rPr>
          <w:lang w:eastAsia="ko-KR"/>
        </w:rPr>
        <w:t>cause indicating that the slice</w:t>
      </w:r>
      <w:r>
        <w:rPr>
          <w:lang w:eastAsia="ko-KR"/>
        </w:rPr>
        <w:t xml:space="preserve"> </w:t>
      </w:r>
      <w:r w:rsidR="001C55F8">
        <w:rPr>
          <w:lang w:eastAsia="ko-KR"/>
        </w:rPr>
        <w:t xml:space="preserve">is </w:t>
      </w:r>
      <w:r w:rsidRPr="00BD7AC1">
        <w:rPr>
          <w:lang w:eastAsia="ko-KR"/>
        </w:rPr>
        <w:t>not available in the current registration area</w:t>
      </w:r>
      <w:r>
        <w:rPr>
          <w:lang w:eastAsia="ko-KR"/>
        </w:rPr>
        <w:t xml:space="preserve">. The AMF does not need to store the </w:t>
      </w:r>
      <w:r w:rsidR="00C24C9C">
        <w:rPr>
          <w:lang w:eastAsia="ko-KR"/>
        </w:rPr>
        <w:t>rejected</w:t>
      </w:r>
      <w:r>
        <w:rPr>
          <w:lang w:eastAsia="ko-KR"/>
        </w:rPr>
        <w:t xml:space="preserve"> </w:t>
      </w:r>
      <w:r w:rsidR="00C24C9C">
        <w:rPr>
          <w:lang w:eastAsia="ko-KR"/>
        </w:rPr>
        <w:t>S-</w:t>
      </w:r>
      <w:r>
        <w:rPr>
          <w:lang w:eastAsia="ko-KR"/>
        </w:rPr>
        <w:t>NSSAI.</w:t>
      </w:r>
    </w:p>
    <w:p w:rsidR="00562E63" w:rsidRDefault="00BD7AC1" w:rsidP="00CF006B">
      <w:pPr>
        <w:rPr>
          <w:lang w:eastAsia="ko-KR"/>
        </w:rPr>
      </w:pPr>
      <w:r>
        <w:rPr>
          <w:lang w:eastAsia="ko-KR"/>
        </w:rPr>
        <w:t xml:space="preserve">This solution propose that the AMF stores the </w:t>
      </w:r>
      <w:r w:rsidR="00C24C9C">
        <w:rPr>
          <w:lang w:eastAsia="ko-KR"/>
        </w:rPr>
        <w:t>r</w:t>
      </w:r>
      <w:r>
        <w:rPr>
          <w:lang w:eastAsia="ko-KR"/>
        </w:rPr>
        <w:t xml:space="preserve">ejected </w:t>
      </w:r>
      <w:r w:rsidR="00C24C9C">
        <w:rPr>
          <w:lang w:eastAsia="ko-KR"/>
        </w:rPr>
        <w:t>S-</w:t>
      </w:r>
      <w:r>
        <w:rPr>
          <w:lang w:eastAsia="ko-KR"/>
        </w:rPr>
        <w:t>NSSAI</w:t>
      </w:r>
      <w:r w:rsidR="00C24C9C">
        <w:rPr>
          <w:lang w:eastAsia="ko-KR"/>
        </w:rPr>
        <w:t>s</w:t>
      </w:r>
      <w:r>
        <w:rPr>
          <w:lang w:eastAsia="ko-KR"/>
        </w:rPr>
        <w:t xml:space="preserve"> provided to the UE. If the </w:t>
      </w:r>
      <w:r w:rsidR="004359DC">
        <w:rPr>
          <w:lang w:eastAsia="ko-KR"/>
        </w:rPr>
        <w:t xml:space="preserve">AMF detects that the </w:t>
      </w:r>
      <w:r>
        <w:rPr>
          <w:lang w:eastAsia="ko-KR"/>
        </w:rPr>
        <w:t xml:space="preserve">UE moves to </w:t>
      </w:r>
      <w:r w:rsidR="00562E63">
        <w:rPr>
          <w:lang w:eastAsia="ko-KR"/>
        </w:rPr>
        <w:t xml:space="preserve">an </w:t>
      </w:r>
      <w:r>
        <w:rPr>
          <w:lang w:eastAsia="ko-KR"/>
        </w:rPr>
        <w:t xml:space="preserve">area where the rejected S-NSSAI is supported within the current registration area, the AMF can trigger the </w:t>
      </w:r>
      <w:r w:rsidRPr="00BD7AC1">
        <w:rPr>
          <w:lang w:eastAsia="ko-KR"/>
        </w:rPr>
        <w:t>UE Configuration Update procedure</w:t>
      </w:r>
      <w:r>
        <w:rPr>
          <w:lang w:eastAsia="ko-KR"/>
        </w:rPr>
        <w:t xml:space="preserve"> and remove the </w:t>
      </w:r>
      <w:r w:rsidR="00C24C9C">
        <w:rPr>
          <w:lang w:eastAsia="ko-KR"/>
        </w:rPr>
        <w:t>S</w:t>
      </w:r>
      <w:r w:rsidR="00562E63">
        <w:rPr>
          <w:lang w:eastAsia="ko-KR"/>
        </w:rPr>
        <w:t>-NSSAI from the Rejected NSSAI.</w:t>
      </w:r>
    </w:p>
    <w:p w:rsidR="00BD7AC1" w:rsidRDefault="00C24C9C" w:rsidP="00CF006B">
      <w:pPr>
        <w:rPr>
          <w:lang w:eastAsia="ko-KR"/>
        </w:rPr>
      </w:pPr>
      <w:r>
        <w:rPr>
          <w:lang w:eastAsia="ko-KR"/>
        </w:rPr>
        <w:t xml:space="preserve">The AMF does not need to store all rejected S-NSSAIs with cause indicating the slices are not available in the current registration area. The AMF can determine to store an S-NSSAI if the S-NSSAI is available in any of the TAs of the RA. </w:t>
      </w:r>
      <w:r w:rsidR="00562E63">
        <w:rPr>
          <w:lang w:eastAsia="ko-KR"/>
        </w:rPr>
        <w:t xml:space="preserve">In addition, </w:t>
      </w:r>
      <w:r w:rsidR="00391E19">
        <w:rPr>
          <w:lang w:eastAsia="ko-KR"/>
        </w:rPr>
        <w:t xml:space="preserve">in order to reduce AMF load and signalling caused by UE Configuration Update, </w:t>
      </w:r>
      <w:r w:rsidR="00562E63">
        <w:rPr>
          <w:lang w:eastAsia="ko-KR"/>
        </w:rPr>
        <w:t>t</w:t>
      </w:r>
      <w:r>
        <w:rPr>
          <w:lang w:eastAsia="ko-KR"/>
        </w:rPr>
        <w:t xml:space="preserve">he operator may configure the AMF with </w:t>
      </w:r>
      <w:r w:rsidR="00562E63">
        <w:rPr>
          <w:lang w:eastAsia="ko-KR"/>
        </w:rPr>
        <w:t>local policy</w:t>
      </w:r>
      <w:r>
        <w:rPr>
          <w:lang w:eastAsia="ko-KR"/>
        </w:rPr>
        <w:t xml:space="preserve">. For example, </w:t>
      </w:r>
      <w:r w:rsidR="00562E63">
        <w:rPr>
          <w:lang w:eastAsia="ko-KR"/>
        </w:rPr>
        <w:t>operator may configure the AMF with candidate list of slice</w:t>
      </w:r>
      <w:r w:rsidR="001C55F8">
        <w:rPr>
          <w:lang w:eastAsia="ko-KR"/>
        </w:rPr>
        <w:t>s</w:t>
      </w:r>
      <w:r w:rsidR="00562E63">
        <w:rPr>
          <w:lang w:eastAsia="ko-KR"/>
        </w:rPr>
        <w:t xml:space="preserve"> that can be stored when a slice is rejected. </w:t>
      </w:r>
      <w:r w:rsidR="00391E19">
        <w:rPr>
          <w:lang w:eastAsia="ko-KR"/>
        </w:rPr>
        <w:t>The AMF can take into account a UE's capability, i.e. if the UE supports other solution</w:t>
      </w:r>
      <w:r w:rsidR="001C55F8">
        <w:rPr>
          <w:lang w:eastAsia="ko-KR"/>
        </w:rPr>
        <w:t>s</w:t>
      </w:r>
      <w:r w:rsidR="00391E19">
        <w:rPr>
          <w:lang w:eastAsia="ko-KR"/>
        </w:rPr>
        <w:t xml:space="preserve"> with UE impact, the AMF does not need to store rejected NSSAIs for the UE.</w:t>
      </w:r>
    </w:p>
    <w:p w:rsidR="00785610" w:rsidRDefault="00785610" w:rsidP="00CF006B">
      <w:pPr>
        <w:rPr>
          <w:lang w:eastAsia="ko-KR"/>
        </w:rPr>
      </w:pPr>
      <w:r>
        <w:rPr>
          <w:lang w:eastAsia="ko-KR"/>
        </w:rPr>
        <w:lastRenderedPageBreak/>
        <w:t>When the AMF removes rejected S-NSSAIs via UE Configuration Update procedure, the AMF may include the S-NSSAIs to the Allowed NSSAI of the UE to reduce further singling with the UE based on operator's local policy.</w:t>
      </w:r>
    </w:p>
    <w:p w:rsidR="00455A43" w:rsidRPr="00E11ABE" w:rsidRDefault="00455A43" w:rsidP="00455A43">
      <w:pPr>
        <w:pStyle w:val="30"/>
      </w:pPr>
      <w:bookmarkStart w:id="27" w:name="_Toc23254043"/>
      <w:bookmarkStart w:id="28" w:name="_Toc92370826"/>
      <w:r w:rsidRPr="00E11ABE">
        <w:t>6.X.3</w:t>
      </w:r>
      <w:r w:rsidRPr="00E11ABE">
        <w:tab/>
        <w:t>Procedures</w:t>
      </w:r>
      <w:bookmarkEnd w:id="24"/>
      <w:bookmarkEnd w:id="26"/>
      <w:bookmarkEnd w:id="27"/>
      <w:bookmarkEnd w:id="28"/>
    </w:p>
    <w:p w:rsidR="00455A43" w:rsidDel="00D44F72" w:rsidRDefault="00455A43" w:rsidP="00455A43">
      <w:pPr>
        <w:pStyle w:val="EditorsNote"/>
        <w:rPr>
          <w:del w:id="29" w:author="Myungjune@LGE" w:date="2022-04-28T10:20:00Z"/>
        </w:rPr>
      </w:pPr>
      <w:del w:id="30" w:author="Myungjune@LGE" w:date="2022-04-28T10:20:00Z">
        <w:r w:rsidRPr="00E11ABE" w:rsidDel="00D44F72">
          <w:delText>Editor's note:</w:delText>
        </w:r>
        <w:r w:rsidRPr="00E11ABE" w:rsidDel="00D44F72">
          <w:tab/>
        </w:r>
        <w:r w:rsidRPr="00E11ABE" w:rsidDel="00D44F72">
          <w:rPr>
            <w:lang w:val="en-US"/>
          </w:rPr>
          <w:delText xml:space="preserve">This clause describes </w:delText>
        </w:r>
        <w:r w:rsidRPr="00E11ABE" w:rsidDel="00D44F72">
          <w:rPr>
            <w:rFonts w:hint="eastAsia"/>
            <w:lang w:eastAsia="ko-KR"/>
          </w:rPr>
          <w:delText xml:space="preserve">high-level </w:delText>
        </w:r>
        <w:r w:rsidRPr="00E11ABE" w:rsidDel="00D44F72">
          <w:delText>procedures and information flows for the solution.</w:delText>
        </w:r>
      </w:del>
    </w:p>
    <w:bookmarkStart w:id="31" w:name="_Toc326248711"/>
    <w:bookmarkStart w:id="32" w:name="_Toc510604409"/>
    <w:bookmarkStart w:id="33" w:name="_Toc22214911"/>
    <w:p w:rsidR="00847958" w:rsidRDefault="004359DC" w:rsidP="00847958">
      <w:pPr>
        <w:keepNext/>
        <w:jc w:val="center"/>
      </w:pPr>
      <w:r>
        <w:object w:dxaOrig="8580" w:dyaOrig="6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322pt" o:ole="">
            <v:imagedata r:id="rId8" o:title=""/>
          </v:shape>
          <o:OLEObject Type="Embed" ProgID="Visio.Drawing.11" ShapeID="_x0000_i1025" DrawAspect="Content" ObjectID="_1713351096" r:id="rId9"/>
        </w:object>
      </w:r>
    </w:p>
    <w:p w:rsidR="00455A43" w:rsidRDefault="00847958" w:rsidP="00847958">
      <w:pPr>
        <w:pStyle w:val="a9"/>
        <w:jc w:val="center"/>
      </w:pPr>
      <w:r>
        <w:t xml:space="preserve">Figure 6.X.3-1: </w:t>
      </w:r>
      <w:r w:rsidR="004359DC">
        <w:t>Network triggered Rejected NSSAI update</w:t>
      </w:r>
    </w:p>
    <w:p w:rsidR="009F593A" w:rsidRDefault="00BA704C" w:rsidP="009F593A">
      <w:pPr>
        <w:pStyle w:val="B1"/>
        <w:rPr>
          <w:lang w:eastAsia="ko-KR"/>
        </w:rPr>
      </w:pPr>
      <w:r>
        <w:rPr>
          <w:rFonts w:hint="eastAsia"/>
          <w:lang w:eastAsia="ko-KR"/>
        </w:rPr>
        <w:t>1.</w:t>
      </w:r>
      <w:r w:rsidR="004359DC">
        <w:rPr>
          <w:lang w:eastAsia="ko-KR"/>
        </w:rPr>
        <w:tab/>
        <w:t>The UE</w:t>
      </w:r>
      <w:r w:rsidR="009F593A">
        <w:rPr>
          <w:lang w:eastAsia="ko-KR"/>
        </w:rPr>
        <w:t xml:space="preserve"> sends Registration request message with Requested NSSAI = {slice x, slice y}</w:t>
      </w:r>
      <w:r w:rsidR="009F593A">
        <w:rPr>
          <w:rFonts w:hint="eastAsia"/>
          <w:lang w:eastAsia="ko-KR"/>
        </w:rPr>
        <w:t>.</w:t>
      </w:r>
      <w:r w:rsidR="00785610">
        <w:rPr>
          <w:lang w:val="en-US" w:eastAsia="ko-KR"/>
        </w:rPr>
        <w:t xml:space="preserve"> </w:t>
      </w:r>
      <w:r w:rsidR="009F593A">
        <w:rPr>
          <w:lang w:eastAsia="ko-KR"/>
        </w:rPr>
        <w:t xml:space="preserve">The AMF determine that the </w:t>
      </w:r>
      <w:r w:rsidR="004359DC">
        <w:rPr>
          <w:lang w:eastAsia="ko-KR"/>
        </w:rPr>
        <w:t xml:space="preserve">UE's registration area </w:t>
      </w:r>
      <w:r w:rsidR="00A60861">
        <w:rPr>
          <w:lang w:eastAsia="ko-KR"/>
        </w:rPr>
        <w:t xml:space="preserve">and </w:t>
      </w:r>
      <w:r w:rsidR="009F593A">
        <w:rPr>
          <w:lang w:eastAsia="ko-KR"/>
        </w:rPr>
        <w:t>provides allowed NSSAI = {slice x} and rejected NSSAI = {slice y} because</w:t>
      </w:r>
      <w:r w:rsidR="004359DC">
        <w:rPr>
          <w:lang w:eastAsia="ko-KR"/>
        </w:rPr>
        <w:t xml:space="preserve"> slice y is not supported in the current </w:t>
      </w:r>
      <w:r w:rsidR="00785610">
        <w:rPr>
          <w:lang w:eastAsia="ko-KR"/>
        </w:rPr>
        <w:t>TA</w:t>
      </w:r>
      <w:r w:rsidR="009F593A">
        <w:rPr>
          <w:lang w:eastAsia="ko-KR"/>
        </w:rPr>
        <w:t>.</w:t>
      </w:r>
      <w:r w:rsidR="004359DC">
        <w:rPr>
          <w:lang w:eastAsia="ko-KR"/>
        </w:rPr>
        <w:t xml:space="preserve"> The AMF stores the rejected S-NSSAIs if operator's local policy is satisfies as described in clause 6.X.2.</w:t>
      </w:r>
    </w:p>
    <w:p w:rsidR="00934A55" w:rsidRPr="00934A55" w:rsidRDefault="00785610" w:rsidP="00785610">
      <w:pPr>
        <w:pStyle w:val="B1"/>
        <w:rPr>
          <w:lang w:eastAsia="ko-KR"/>
        </w:rPr>
      </w:pPr>
      <w:r>
        <w:rPr>
          <w:lang w:eastAsia="ko-KR"/>
        </w:rPr>
        <w:t>2</w:t>
      </w:r>
      <w:r w:rsidR="009F593A">
        <w:rPr>
          <w:lang w:eastAsia="ko-KR"/>
        </w:rPr>
        <w:t>.</w:t>
      </w:r>
      <w:r w:rsidR="009F593A">
        <w:rPr>
          <w:lang w:eastAsia="ko-KR"/>
        </w:rPr>
        <w:tab/>
      </w:r>
      <w:r>
        <w:rPr>
          <w:lang w:eastAsia="ko-KR"/>
        </w:rPr>
        <w:t>The AMF detects that the UE moved to the TA where stored rejected S-NSSAI is supported. The AMF triggers UE Configuration Update procedure to remove the rejected S-NSSAI that are available in the current TA. Depending on operator's policy, the rejected S-NSSAI may be included in the Allowed NSSAI to reduce additional signalling with the UE.</w:t>
      </w:r>
    </w:p>
    <w:p w:rsidR="00455A43" w:rsidRPr="00E11ABE" w:rsidRDefault="00455A43" w:rsidP="00455A43">
      <w:pPr>
        <w:pStyle w:val="30"/>
        <w:rPr>
          <w:lang w:eastAsia="zh-CN"/>
        </w:rPr>
      </w:pPr>
      <w:bookmarkStart w:id="34" w:name="_Toc23254044"/>
      <w:bookmarkStart w:id="35" w:name="_Toc92370827"/>
      <w:r w:rsidRPr="00E11ABE">
        <w:rPr>
          <w:lang w:eastAsia="zh-CN"/>
        </w:rPr>
        <w:t>6.X.4</w:t>
      </w:r>
      <w:r w:rsidRPr="00E11ABE">
        <w:rPr>
          <w:lang w:eastAsia="zh-CN"/>
        </w:rPr>
        <w:tab/>
      </w:r>
      <w:bookmarkEnd w:id="31"/>
      <w:bookmarkEnd w:id="32"/>
      <w:bookmarkEnd w:id="33"/>
      <w:bookmarkEnd w:id="34"/>
      <w:r w:rsidRPr="00E11ABE">
        <w:t>Impacts on services, entities and interfaces</w:t>
      </w:r>
      <w:bookmarkEnd w:id="35"/>
    </w:p>
    <w:p w:rsidR="00F42E65" w:rsidRPr="00F42E65" w:rsidDel="00D44F72" w:rsidRDefault="00F42E65" w:rsidP="00F42E65">
      <w:pPr>
        <w:keepLines/>
        <w:overflowPunct/>
        <w:autoSpaceDE/>
        <w:autoSpaceDN/>
        <w:adjustRightInd/>
        <w:ind w:left="1135" w:hanging="851"/>
        <w:textAlignment w:val="auto"/>
        <w:rPr>
          <w:del w:id="36" w:author="Myungjune@LGE" w:date="2022-04-28T10:20:00Z"/>
          <w:color w:val="FF0000"/>
          <w:lang w:eastAsia="en-US"/>
        </w:rPr>
      </w:pPr>
      <w:del w:id="37" w:author="Myungjune@LGE" w:date="2022-04-28T10:20:00Z">
        <w:r w:rsidRPr="00F42E65" w:rsidDel="00D44F72">
          <w:rPr>
            <w:color w:val="FF0000"/>
            <w:lang w:eastAsia="en-US"/>
          </w:rPr>
          <w:delText>Editor's note:</w:delText>
        </w:r>
        <w:r w:rsidRPr="00F42E65" w:rsidDel="00D44F72">
          <w:rPr>
            <w:color w:val="FF0000"/>
            <w:lang w:eastAsia="en-US"/>
          </w:rPr>
          <w:tab/>
          <w:delText>This clause describes impacts to existing services, entities and interfaces.</w:delText>
        </w:r>
      </w:del>
    </w:p>
    <w:p w:rsidR="00455A43" w:rsidRDefault="009A4C6F">
      <w:pPr>
        <w:jc w:val="both"/>
        <w:rPr>
          <w:b/>
          <w:lang w:eastAsia="ko-KR"/>
        </w:rPr>
      </w:pPr>
      <w:r>
        <w:rPr>
          <w:b/>
          <w:lang w:eastAsia="ko-KR"/>
        </w:rPr>
        <w:t>AMF</w:t>
      </w:r>
      <w:r w:rsidR="007F245E">
        <w:rPr>
          <w:rFonts w:hint="eastAsia"/>
          <w:b/>
          <w:lang w:eastAsia="ko-KR"/>
        </w:rPr>
        <w:t>:</w:t>
      </w:r>
    </w:p>
    <w:p w:rsidR="007F245E" w:rsidRPr="007F245E" w:rsidRDefault="009A4C6F" w:rsidP="007F245E">
      <w:pPr>
        <w:pStyle w:val="ab"/>
        <w:numPr>
          <w:ilvl w:val="0"/>
          <w:numId w:val="39"/>
        </w:numPr>
        <w:ind w:leftChars="0"/>
        <w:jc w:val="both"/>
        <w:rPr>
          <w:b/>
          <w:lang w:eastAsia="ko-KR"/>
        </w:rPr>
      </w:pPr>
      <w:r>
        <w:rPr>
          <w:lang w:eastAsia="ko-KR"/>
        </w:rPr>
        <w:t>Stores rejected S-NSSAIs for a UE and removes the rejected S-NSSAIs when the UE moves to an area where the rejected S-NSSAIs are available based on operator policy.</w:t>
      </w:r>
    </w:p>
    <w:p w:rsidR="00455A43" w:rsidRPr="00742F46" w:rsidRDefault="00455A43">
      <w:pPr>
        <w:jc w:val="both"/>
        <w:rPr>
          <w:b/>
          <w:lang w:eastAsia="ko-KR"/>
        </w:rPr>
      </w:pPr>
    </w:p>
    <w:p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7C3" w:rsidRDefault="007E67C3">
      <w:r>
        <w:separator/>
      </w:r>
    </w:p>
    <w:p w:rsidR="007E67C3" w:rsidRDefault="007E67C3"/>
  </w:endnote>
  <w:endnote w:type="continuationSeparator" w:id="0">
    <w:p w:rsidR="007E67C3" w:rsidRDefault="007E67C3">
      <w:r>
        <w:continuationSeparator/>
      </w:r>
    </w:p>
    <w:p w:rsidR="007E67C3" w:rsidRDefault="007E6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7C3" w:rsidRDefault="007E67C3">
      <w:r>
        <w:separator/>
      </w:r>
    </w:p>
    <w:p w:rsidR="007E67C3" w:rsidRDefault="007E67C3"/>
  </w:footnote>
  <w:footnote w:type="continuationSeparator" w:id="0">
    <w:p w:rsidR="007E67C3" w:rsidRDefault="007E67C3">
      <w:r>
        <w:continuationSeparator/>
      </w:r>
    </w:p>
    <w:p w:rsidR="007E67C3" w:rsidRDefault="007E67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7CB" w:rsidRDefault="00BC77CB"/>
  <w:p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6753E">
      <w:rPr>
        <w:rFonts w:ascii="Arial" w:hAnsi="Arial" w:cs="Arial"/>
        <w:b/>
        <w:bCs/>
        <w:noProof/>
        <w:sz w:val="18"/>
        <w:lang w:val="fr-FR"/>
      </w:rPr>
      <w:t>1</w:t>
    </w:r>
    <w:r>
      <w:rPr>
        <w:rFonts w:ascii="Arial" w:hAnsi="Arial" w:cs="Arial"/>
        <w:b/>
        <w:bCs/>
        <w:sz w:val="18"/>
      </w:rPr>
      <w:fldChar w:fldCharType="end"/>
    </w:r>
  </w:p>
  <w:p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5"/>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252DA"/>
    <w:rsid w:val="00037F83"/>
    <w:rsid w:val="00071905"/>
    <w:rsid w:val="00072EC8"/>
    <w:rsid w:val="00086B19"/>
    <w:rsid w:val="00086D87"/>
    <w:rsid w:val="000B54D1"/>
    <w:rsid w:val="000E0E0A"/>
    <w:rsid w:val="000E13B4"/>
    <w:rsid w:val="00104B70"/>
    <w:rsid w:val="0017350A"/>
    <w:rsid w:val="00180FC4"/>
    <w:rsid w:val="001A66B3"/>
    <w:rsid w:val="001B03D6"/>
    <w:rsid w:val="001B4A60"/>
    <w:rsid w:val="001B6BB1"/>
    <w:rsid w:val="001C55F8"/>
    <w:rsid w:val="001D383B"/>
    <w:rsid w:val="001D467B"/>
    <w:rsid w:val="001E58C8"/>
    <w:rsid w:val="002471E5"/>
    <w:rsid w:val="002A0B8E"/>
    <w:rsid w:val="002B5B0A"/>
    <w:rsid w:val="002C7031"/>
    <w:rsid w:val="00305DB7"/>
    <w:rsid w:val="00324EFD"/>
    <w:rsid w:val="00391E19"/>
    <w:rsid w:val="003A01BB"/>
    <w:rsid w:val="003E2596"/>
    <w:rsid w:val="003E5F50"/>
    <w:rsid w:val="004359DC"/>
    <w:rsid w:val="00455A43"/>
    <w:rsid w:val="0049588B"/>
    <w:rsid w:val="004E0093"/>
    <w:rsid w:val="004F29C3"/>
    <w:rsid w:val="004F3DA8"/>
    <w:rsid w:val="005310E4"/>
    <w:rsid w:val="00562E63"/>
    <w:rsid w:val="00584810"/>
    <w:rsid w:val="005B6570"/>
    <w:rsid w:val="005C1D37"/>
    <w:rsid w:val="005E73DD"/>
    <w:rsid w:val="006807CF"/>
    <w:rsid w:val="006B1F3F"/>
    <w:rsid w:val="00710309"/>
    <w:rsid w:val="00734B3A"/>
    <w:rsid w:val="007374A6"/>
    <w:rsid w:val="00742F46"/>
    <w:rsid w:val="007509A1"/>
    <w:rsid w:val="007602B3"/>
    <w:rsid w:val="007840C6"/>
    <w:rsid w:val="00785610"/>
    <w:rsid w:val="007E67C3"/>
    <w:rsid w:val="007F1AC5"/>
    <w:rsid w:val="007F245E"/>
    <w:rsid w:val="007F6832"/>
    <w:rsid w:val="007F6CD1"/>
    <w:rsid w:val="00816CF1"/>
    <w:rsid w:val="00847958"/>
    <w:rsid w:val="00861FAB"/>
    <w:rsid w:val="0086753E"/>
    <w:rsid w:val="008C23AE"/>
    <w:rsid w:val="008E400F"/>
    <w:rsid w:val="008E6642"/>
    <w:rsid w:val="00900C50"/>
    <w:rsid w:val="009016AD"/>
    <w:rsid w:val="0090273A"/>
    <w:rsid w:val="00934A55"/>
    <w:rsid w:val="0094248F"/>
    <w:rsid w:val="00944C8C"/>
    <w:rsid w:val="009600D0"/>
    <w:rsid w:val="009865C3"/>
    <w:rsid w:val="0099071A"/>
    <w:rsid w:val="00990E53"/>
    <w:rsid w:val="009A2D48"/>
    <w:rsid w:val="009A4C6F"/>
    <w:rsid w:val="009F593A"/>
    <w:rsid w:val="00A118BC"/>
    <w:rsid w:val="00A47084"/>
    <w:rsid w:val="00A60861"/>
    <w:rsid w:val="00AB0837"/>
    <w:rsid w:val="00AE38FD"/>
    <w:rsid w:val="00B1022B"/>
    <w:rsid w:val="00B568A1"/>
    <w:rsid w:val="00B84815"/>
    <w:rsid w:val="00BA704C"/>
    <w:rsid w:val="00BC77CB"/>
    <w:rsid w:val="00BD7AC1"/>
    <w:rsid w:val="00BF411A"/>
    <w:rsid w:val="00C00533"/>
    <w:rsid w:val="00C02D52"/>
    <w:rsid w:val="00C14D9E"/>
    <w:rsid w:val="00C24C9C"/>
    <w:rsid w:val="00C343B8"/>
    <w:rsid w:val="00C71792"/>
    <w:rsid w:val="00C755E0"/>
    <w:rsid w:val="00CE1ECA"/>
    <w:rsid w:val="00CE77DB"/>
    <w:rsid w:val="00CF006B"/>
    <w:rsid w:val="00D44F72"/>
    <w:rsid w:val="00D64888"/>
    <w:rsid w:val="00D92F82"/>
    <w:rsid w:val="00E32269"/>
    <w:rsid w:val="00E626A0"/>
    <w:rsid w:val="00E73142"/>
    <w:rsid w:val="00E8168D"/>
    <w:rsid w:val="00E86EE8"/>
    <w:rsid w:val="00E87AAD"/>
    <w:rsid w:val="00EB6A71"/>
    <w:rsid w:val="00F156B8"/>
    <w:rsid w:val="00F2046E"/>
    <w:rsid w:val="00F42E65"/>
    <w:rsid w:val="00FF036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46B77-CDAD-4206-8DB3-B0BBB1A66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792</Words>
  <Characters>4515</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2</cp:revision>
  <cp:lastPrinted>2003-09-26T02:29:00Z</cp:lastPrinted>
  <dcterms:created xsi:type="dcterms:W3CDTF">2022-05-06T05:04:00Z</dcterms:created>
  <dcterms:modified xsi:type="dcterms:W3CDTF">2022-05-06T05:04:00Z</dcterms:modified>
</cp:coreProperties>
</file>